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4E04A469" w:rsidR="00880DFB" w:rsidRPr="00FA06C6" w:rsidRDefault="00880DFB" w:rsidP="00880DFB">
      <w:pPr>
        <w:pStyle w:val="3GPPHeader"/>
        <w:spacing w:after="0"/>
        <w:jc w:val="left"/>
        <w:rPr>
          <w:rFonts w:eastAsia="맑은 고딕"/>
          <w:lang w:eastAsia="ko-KR"/>
        </w:rPr>
      </w:pPr>
      <w:r w:rsidRPr="00FA06C6">
        <w:t>3GPP TSG-RAN WG2 Meeting #11</w:t>
      </w:r>
      <w:r>
        <w:t>8</w:t>
      </w:r>
      <w:r w:rsidRPr="00FA06C6">
        <w:t>-e</w:t>
      </w:r>
      <w:r w:rsidRPr="00FA06C6">
        <w:rPr>
          <w:rFonts w:eastAsia="맑은 고딕"/>
          <w:lang w:eastAsia="ko-KR"/>
        </w:rPr>
        <w:t xml:space="preserve">                             </w:t>
      </w:r>
      <w:r w:rsidRPr="00FA06C6">
        <w:rPr>
          <w:rFonts w:eastAsia="맑은 고딕"/>
          <w:lang w:eastAsia="ko-KR"/>
        </w:rPr>
        <w:tab/>
      </w:r>
      <w:r w:rsidRPr="00A656D8">
        <w:t>R2-22</w:t>
      </w:r>
      <w:r w:rsidR="00A656D8" w:rsidRPr="00A656D8">
        <w:t>05713</w:t>
      </w:r>
    </w:p>
    <w:p w14:paraId="29B20BDD" w14:textId="77777777"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May 09</w:t>
      </w:r>
      <w:r w:rsidRPr="00FA06C6">
        <w:rPr>
          <w:noProof w:val="0"/>
          <w:sz w:val="24"/>
          <w:lang w:eastAsia="zh-CN"/>
        </w:rPr>
        <w:t xml:space="preserve"> – </w:t>
      </w:r>
      <w:r>
        <w:rPr>
          <w:noProof w:val="0"/>
          <w:sz w:val="24"/>
          <w:lang w:eastAsia="zh-CN"/>
        </w:rPr>
        <w:t>May 20,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75BF2FF0"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B40082">
        <w:rPr>
          <w:rFonts w:cs="Arial"/>
          <w:b/>
          <w:bCs/>
          <w:sz w:val="24"/>
        </w:rPr>
        <w:t>6.1.3.2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574C84BB"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D03A6D">
        <w:rPr>
          <w:rFonts w:ascii="Arial" w:hAnsi="Arial" w:cs="Arial"/>
          <w:b/>
          <w:bCs/>
          <w:sz w:val="24"/>
        </w:rPr>
        <w:t>Remaining Issues on Multicast DRX</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3E6E1CC9" w:rsidR="004B347C" w:rsidRDefault="00355810" w:rsidP="004B347C">
      <w:pPr>
        <w:spacing w:before="240"/>
        <w:rPr>
          <w:lang w:eastAsia="ko-KR"/>
        </w:rPr>
      </w:pPr>
      <w:r>
        <w:rPr>
          <w:lang w:eastAsia="ko-KR"/>
        </w:rPr>
        <w:t xml:space="preserve">In </w:t>
      </w:r>
      <w:r w:rsidR="00D03A6D">
        <w:rPr>
          <w:lang w:eastAsia="ko-KR"/>
        </w:rPr>
        <w:t>RAN2#117-e, RAN2 made the following agreements on DRX:</w:t>
      </w:r>
    </w:p>
    <w:p w14:paraId="1A553133" w14:textId="77777777" w:rsidR="00D03A6D" w:rsidRDefault="00D03A6D" w:rsidP="00D03A6D">
      <w:pPr>
        <w:pStyle w:val="Agreement"/>
        <w:tabs>
          <w:tab w:val="clear" w:pos="-2152"/>
          <w:tab w:val="num" w:pos="1619"/>
        </w:tabs>
        <w:spacing w:line="240" w:lineRule="auto"/>
        <w:ind w:left="1619"/>
      </w:pPr>
      <w:r>
        <w:t>P4. If there is no real HARQ feedback transmission due to ACK in NACK only case, the UE will not start DRX RTT timer. After DRX RTT timer expires, UE will not start DRX retransmission timer if the corresponding MAC PDU is decoded successfully. (Same as the current MAC running CR, no further change)</w:t>
      </w:r>
    </w:p>
    <w:p w14:paraId="6DC78076" w14:textId="77777777" w:rsidR="00D03A6D" w:rsidRDefault="00D03A6D" w:rsidP="00D03A6D">
      <w:pPr>
        <w:pStyle w:val="Agreement"/>
        <w:tabs>
          <w:tab w:val="clear" w:pos="-2152"/>
          <w:tab w:val="num" w:pos="1619"/>
        </w:tabs>
        <w:spacing w:line="240" w:lineRule="auto"/>
        <w:ind w:left="1619"/>
      </w:pPr>
      <w:r>
        <w:t>P11. In PTP for PTM retransmission, the UE monitors UE specific PDCCH/CS-RNTI only during unicast DRX’s active time. Unicast DRX’s RTT timer can be started when PTP retransmission is expected.</w:t>
      </w:r>
    </w:p>
    <w:p w14:paraId="199827F4" w14:textId="77777777" w:rsidR="00D03A6D" w:rsidRDefault="00D03A6D" w:rsidP="00D03A6D">
      <w:pPr>
        <w:pStyle w:val="Agreement"/>
        <w:tabs>
          <w:tab w:val="clear" w:pos="-2152"/>
          <w:tab w:val="num" w:pos="1619"/>
        </w:tabs>
        <w:spacing w:line="240" w:lineRule="auto"/>
        <w:ind w:left="1619"/>
      </w:pPr>
      <w:r>
        <w:t>P1. DRX Command MAC CE for MBS Multicast is supported.</w:t>
      </w:r>
    </w:p>
    <w:p w14:paraId="7D41837E" w14:textId="77777777" w:rsidR="00D03A6D" w:rsidRDefault="00D03A6D" w:rsidP="00D03A6D">
      <w:pPr>
        <w:pStyle w:val="Agreement"/>
        <w:tabs>
          <w:tab w:val="clear" w:pos="-2152"/>
          <w:tab w:val="num" w:pos="1619"/>
        </w:tabs>
        <w:spacing w:line="240" w:lineRule="auto"/>
        <w:ind w:left="1619"/>
      </w:pPr>
      <w:r>
        <w:t>P2. DRX Command MAC CE for Multicast DRX is scheduled by G-RNTI and existing LCID value</w:t>
      </w:r>
    </w:p>
    <w:p w14:paraId="555E8065" w14:textId="77777777" w:rsidR="00D03A6D" w:rsidRDefault="00D03A6D" w:rsidP="00D03A6D">
      <w:pPr>
        <w:pStyle w:val="Agreement"/>
        <w:tabs>
          <w:tab w:val="clear" w:pos="-2152"/>
          <w:tab w:val="num" w:pos="1619"/>
        </w:tabs>
        <w:spacing w:line="240" w:lineRule="auto"/>
        <w:ind w:left="1619"/>
      </w:pPr>
      <w:r w:rsidRPr="002F7477">
        <w:rPr>
          <w:rFonts w:hint="eastAsia"/>
          <w:lang w:eastAsia="ko-KR"/>
        </w:rPr>
        <w:t>P</w:t>
      </w:r>
      <w:r>
        <w:rPr>
          <w:lang w:eastAsia="ko-KR"/>
        </w:rPr>
        <w:t>3</w:t>
      </w:r>
      <w:r w:rsidRPr="002F7477">
        <w:rPr>
          <w:rFonts w:hint="eastAsia"/>
          <w:lang w:eastAsia="ko-KR"/>
        </w:rPr>
        <w:t xml:space="preserve">. </w:t>
      </w:r>
      <w:r>
        <w:rPr>
          <w:lang w:eastAsia="ko-KR"/>
        </w:rPr>
        <w:t xml:space="preserve">Short DRX </w:t>
      </w:r>
      <w:r>
        <w:t>Cycle for MBS DRX is not supported.</w:t>
      </w:r>
    </w:p>
    <w:p w14:paraId="257073D7" w14:textId="2F05C090" w:rsidR="00D03A6D" w:rsidRDefault="00D03A6D" w:rsidP="00D03A6D">
      <w:pPr>
        <w:pStyle w:val="Agreement"/>
        <w:tabs>
          <w:tab w:val="clear" w:pos="-2152"/>
          <w:tab w:val="num" w:pos="1619"/>
        </w:tabs>
        <w:spacing w:line="240" w:lineRule="auto"/>
        <w:ind w:left="1619"/>
      </w:pPr>
      <w:r w:rsidRPr="002F7477">
        <w:rPr>
          <w:rFonts w:hint="eastAsia"/>
        </w:rPr>
        <w:t>P</w:t>
      </w:r>
      <w:r>
        <w:t>5</w:t>
      </w:r>
      <w:r w:rsidRPr="002F7477">
        <w:rPr>
          <w:rFonts w:hint="eastAsia"/>
        </w:rPr>
        <w:t>.</w:t>
      </w:r>
      <w:r>
        <w:t xml:space="preserve"> If</w:t>
      </w:r>
      <w:r w:rsidRPr="007A77B9">
        <w:t xml:space="preserve"> HARQ-ACK feedback is disabled or not configured</w:t>
      </w:r>
      <w:r>
        <w:t>, HARQ RTT timer is not started</w:t>
      </w:r>
    </w:p>
    <w:p w14:paraId="79F924B2" w14:textId="77777777" w:rsidR="00D03A6D" w:rsidRDefault="00D03A6D" w:rsidP="00D03A6D">
      <w:pPr>
        <w:pStyle w:val="Agreement"/>
        <w:tabs>
          <w:tab w:val="clear" w:pos="-2152"/>
          <w:tab w:val="num" w:pos="1619"/>
        </w:tabs>
        <w:spacing w:line="240" w:lineRule="auto"/>
        <w:ind w:left="1619"/>
        <w:rPr>
          <w:lang w:eastAsia="ko-KR"/>
        </w:rPr>
      </w:pPr>
      <w:r>
        <w:rPr>
          <w:lang w:eastAsia="ko-KR"/>
        </w:rPr>
        <w:t xml:space="preserve">If </w:t>
      </w:r>
      <w:r w:rsidRPr="00B03BE9">
        <w:rPr>
          <w:lang w:eastAsia="ko-KR"/>
        </w:rPr>
        <w:t>the PDCCH indicates a DL multicast transmission</w:t>
      </w:r>
      <w:r>
        <w:rPr>
          <w:lang w:eastAsia="ko-KR"/>
        </w:rPr>
        <w:t xml:space="preserve"> or MAC PDU on multicast SPS is received, both </w:t>
      </w:r>
      <w:r w:rsidRPr="00B03BE9">
        <w:rPr>
          <w:i/>
          <w:lang w:eastAsia="ko-KR"/>
        </w:rPr>
        <w:t>drx-HARQ-RTT-TimerDL-PTM</w:t>
      </w:r>
      <w:r>
        <w:rPr>
          <w:lang w:eastAsia="ko-KR"/>
        </w:rPr>
        <w:t xml:space="preserve"> and</w:t>
      </w:r>
      <w:r w:rsidRPr="00B03BE9">
        <w:rPr>
          <w:i/>
          <w:lang w:eastAsia="ko-KR"/>
        </w:rPr>
        <w:t xml:space="preserve"> drx-HARQ-RTT-TimerDL</w:t>
      </w:r>
      <w:r>
        <w:rPr>
          <w:lang w:eastAsia="ko-KR"/>
        </w:rPr>
        <w:t xml:space="preserve"> are started.</w:t>
      </w:r>
    </w:p>
    <w:p w14:paraId="2BFB95A5" w14:textId="4CF6DB42" w:rsidR="00C158C6" w:rsidRDefault="00FC5663" w:rsidP="004B347C">
      <w:pPr>
        <w:spacing w:before="240"/>
        <w:rPr>
          <w:lang w:eastAsia="ko-KR"/>
        </w:rPr>
      </w:pPr>
      <w:r>
        <w:rPr>
          <w:lang w:eastAsia="ko-KR"/>
        </w:rPr>
        <w:t>This document discusses open issues on multicast DRX.</w:t>
      </w:r>
    </w:p>
    <w:p w14:paraId="070A2445" w14:textId="77777777" w:rsidR="002559DF" w:rsidRPr="00C93DB7" w:rsidRDefault="002559DF" w:rsidP="002559DF">
      <w:pPr>
        <w:pStyle w:val="Heading1"/>
      </w:pPr>
      <w:r w:rsidRPr="00C93DB7">
        <w:t>Discussion</w:t>
      </w:r>
    </w:p>
    <w:p w14:paraId="50558DE4" w14:textId="26B21535" w:rsidR="00BA68C4" w:rsidRPr="007819BC" w:rsidRDefault="00D03A6D" w:rsidP="00EA4CBA">
      <w:pPr>
        <w:pStyle w:val="Heading2"/>
        <w:rPr>
          <w:rFonts w:eastAsia="맑은 고딕"/>
          <w:lang w:eastAsia="ko-KR"/>
        </w:rPr>
      </w:pPr>
      <w:r>
        <w:rPr>
          <w:rFonts w:eastAsia="맑은 고딕"/>
          <w:lang w:eastAsia="ko-KR"/>
        </w:rPr>
        <w:t>CSI-Mask</w:t>
      </w:r>
    </w:p>
    <w:p w14:paraId="77048E30" w14:textId="7B8438AF" w:rsidR="00AD4057" w:rsidRDefault="00AD4057" w:rsidP="00AD4057">
      <w:pPr>
        <w:spacing w:before="240"/>
        <w:jc w:val="both"/>
        <w:rPr>
          <w:rFonts w:eastAsia="맑은 고딕"/>
          <w:lang w:val="en-US" w:eastAsia="ko-KR"/>
        </w:rPr>
      </w:pPr>
      <w:r>
        <w:rPr>
          <w:rFonts w:eastAsia="맑은 고딕"/>
          <w:lang w:val="en-US" w:eastAsia="ko-KR"/>
        </w:rPr>
        <w:t xml:space="preserve">RAN2 introduced a configuration parameter </w:t>
      </w:r>
      <w:r w:rsidRPr="00025ACD">
        <w:rPr>
          <w:rFonts w:eastAsia="맑은 고딕"/>
          <w:i/>
          <w:lang w:val="en-US" w:eastAsia="ko-KR"/>
        </w:rPr>
        <w:t>allowCSI-SRS-Tx-MulticastDRX-Active</w:t>
      </w:r>
      <w:r>
        <w:rPr>
          <w:rFonts w:eastAsia="맑은 고딕"/>
          <w:lang w:val="en-US" w:eastAsia="ko-KR"/>
        </w:rPr>
        <w:t xml:space="preserve"> to allow not to transmit periodic SRS and semi-persistent SRS and not to report CSI on PUCCH and semi-persistent CSI on PUSCH when both unicast DRX and multicast DRX are not in Active Time. The reason was that UE stays awake during multicast DRX Active Time, so </w:t>
      </w:r>
      <w:r w:rsidR="00025ACD">
        <w:rPr>
          <w:rFonts w:eastAsia="맑은 고딕"/>
          <w:lang w:val="en-US" w:eastAsia="ko-KR"/>
        </w:rPr>
        <w:t xml:space="preserve">the </w:t>
      </w:r>
      <w:r>
        <w:rPr>
          <w:rFonts w:eastAsia="맑은 고딕"/>
          <w:lang w:val="en-US" w:eastAsia="ko-KR"/>
        </w:rPr>
        <w:t>transmission of SRS and CSI report does not significantly increase the UE power consumption.</w:t>
      </w:r>
    </w:p>
    <w:p w14:paraId="2D11C87A" w14:textId="5E6752A5" w:rsidR="00AD4057" w:rsidRDefault="00AD4057" w:rsidP="00AD4057">
      <w:pPr>
        <w:spacing w:before="240"/>
        <w:jc w:val="both"/>
        <w:rPr>
          <w:rFonts w:eastAsia="맑은 고딕"/>
          <w:lang w:val="en-US" w:eastAsia="ko-KR"/>
        </w:rPr>
      </w:pPr>
      <w:r>
        <w:rPr>
          <w:rFonts w:eastAsia="맑은 고딕"/>
          <w:lang w:val="en-US" w:eastAsia="ko-KR"/>
        </w:rPr>
        <w:t>An FFS is CSI-mask. It was</w:t>
      </w:r>
      <w:r w:rsidR="00D03A6D">
        <w:rPr>
          <w:rFonts w:eastAsia="맑은 고딕"/>
          <w:lang w:val="en-US" w:eastAsia="ko-KR"/>
        </w:rPr>
        <w:t xml:space="preserve"> introduced to allow UE not to report CSI on PUCCH </w:t>
      </w:r>
      <w:r>
        <w:rPr>
          <w:rFonts w:eastAsia="맑은 고딕"/>
          <w:lang w:val="en-US" w:eastAsia="ko-KR"/>
        </w:rPr>
        <w:t xml:space="preserve">outside of On-Duration of the unicast DRX. The issue is whether to mandate the CSI report on PUCCH during the On-Duration of Multicast DRX. </w:t>
      </w:r>
    </w:p>
    <w:p w14:paraId="4A9E93B6" w14:textId="47DB4846" w:rsidR="006741A2" w:rsidRDefault="00AD4057" w:rsidP="00AD4057">
      <w:pPr>
        <w:jc w:val="both"/>
        <w:rPr>
          <w:rFonts w:eastAsia="맑은 고딕"/>
          <w:lang w:val="en-US" w:eastAsia="ko-KR"/>
        </w:rPr>
      </w:pPr>
      <w:r>
        <w:rPr>
          <w:rFonts w:eastAsia="맑은 고딕" w:hint="eastAsia"/>
          <w:lang w:val="en-US" w:eastAsia="ko-KR"/>
        </w:rPr>
        <w:t>DRX aims to save UE</w:t>
      </w:r>
      <w:r>
        <w:rPr>
          <w:rFonts w:eastAsia="맑은 고딕"/>
          <w:lang w:val="en-US" w:eastAsia="ko-KR"/>
        </w:rPr>
        <w:t xml:space="preserve">’s power consumption. </w:t>
      </w:r>
      <w:r w:rsidR="0021412F">
        <w:rPr>
          <w:rFonts w:eastAsia="맑은 고딕"/>
          <w:lang w:val="en-US" w:eastAsia="ko-KR"/>
        </w:rPr>
        <w:t>Hence</w:t>
      </w:r>
      <w:r>
        <w:rPr>
          <w:rFonts w:eastAsia="맑은 고딕"/>
          <w:lang w:val="en-US" w:eastAsia="ko-KR"/>
        </w:rPr>
        <w:t xml:space="preserve">, in case that both unicast DRX and multicast DRX are configured, a desirable implementation is that all/or most of DRX cycles are aligned. Otherwise, the misalignment of the DRX cycles produces different Active Time for each DRX. It will decrease the efficiency of power saving. </w:t>
      </w:r>
      <w:r>
        <w:rPr>
          <w:rFonts w:eastAsia="맑은 고딕"/>
          <w:lang w:val="en-US" w:eastAsia="ko-KR"/>
        </w:rPr>
        <w:lastRenderedPageBreak/>
        <w:t>If DRX cycles of unicast DRX and multicast DRX are aligned</w:t>
      </w:r>
      <w:r w:rsidR="00766BA9">
        <w:rPr>
          <w:rFonts w:eastAsia="맑은 고딕"/>
          <w:lang w:val="en-US" w:eastAsia="ko-KR"/>
        </w:rPr>
        <w:t xml:space="preserve"> with each other</w:t>
      </w:r>
      <w:r>
        <w:rPr>
          <w:rFonts w:eastAsia="맑은 고딕"/>
          <w:lang w:val="en-US" w:eastAsia="ko-KR"/>
        </w:rPr>
        <w:t xml:space="preserve">, </w:t>
      </w:r>
      <w:r w:rsidR="006741A2">
        <w:rPr>
          <w:rFonts w:eastAsia="맑은 고딕"/>
          <w:lang w:val="en-US" w:eastAsia="ko-KR"/>
        </w:rPr>
        <w:t>additional consideration on CSI-mask for multicast DRX is not so helpful.</w:t>
      </w:r>
    </w:p>
    <w:p w14:paraId="278A6695" w14:textId="3154BB49" w:rsidR="00C158C6" w:rsidRPr="006741A2" w:rsidRDefault="006741A2" w:rsidP="00AD4057">
      <w:pPr>
        <w:jc w:val="both"/>
        <w:rPr>
          <w:rFonts w:eastAsia="맑은 고딕"/>
          <w:b/>
          <w:lang w:val="en-US" w:eastAsia="ko-KR"/>
        </w:rPr>
      </w:pPr>
      <w:r w:rsidRPr="006741A2">
        <w:rPr>
          <w:rFonts w:eastAsia="맑은 고딕"/>
          <w:b/>
          <w:lang w:val="en-US" w:eastAsia="ko-KR"/>
        </w:rPr>
        <w:t xml:space="preserve">Proposal 1. CSI-mask is not enhanced for multicast DRX. </w:t>
      </w:r>
    </w:p>
    <w:p w14:paraId="62CBDB72" w14:textId="41AE9748" w:rsidR="006741A2" w:rsidRDefault="006741A2" w:rsidP="00BA68C4">
      <w:pPr>
        <w:rPr>
          <w:rFonts w:eastAsiaTheme="minorEastAsia"/>
          <w:b/>
          <w:lang w:eastAsia="ko-KR"/>
        </w:rPr>
      </w:pPr>
    </w:p>
    <w:p w14:paraId="1268D265" w14:textId="20EF2BD3" w:rsidR="006741A2" w:rsidRPr="007819BC" w:rsidRDefault="006741A2" w:rsidP="006741A2">
      <w:pPr>
        <w:pStyle w:val="Heading2"/>
        <w:rPr>
          <w:rFonts w:eastAsia="맑은 고딕"/>
          <w:lang w:eastAsia="ko-KR"/>
        </w:rPr>
      </w:pPr>
      <w:r>
        <w:rPr>
          <w:rFonts w:eastAsia="맑은 고딕"/>
          <w:lang w:eastAsia="ko-KR"/>
        </w:rPr>
        <w:t xml:space="preserve">Stop condition of </w:t>
      </w:r>
      <w:r w:rsidRPr="006741A2">
        <w:rPr>
          <w:rFonts w:eastAsia="맑은 고딕"/>
          <w:i/>
          <w:lang w:eastAsia="ko-KR"/>
        </w:rPr>
        <w:t>drx-RetransmissionTimerDL-PTM</w:t>
      </w:r>
      <w:bookmarkStart w:id="0" w:name="_GoBack"/>
      <w:bookmarkEnd w:id="0"/>
    </w:p>
    <w:p w14:paraId="200038F0" w14:textId="4148F749" w:rsidR="00F96ADF" w:rsidRDefault="00F96ADF" w:rsidP="000C7107">
      <w:pPr>
        <w:spacing w:before="240"/>
        <w:jc w:val="both"/>
        <w:rPr>
          <w:rFonts w:eastAsiaTheme="minorEastAsia"/>
          <w:lang w:eastAsia="ko-KR"/>
        </w:rPr>
      </w:pPr>
      <w:r>
        <w:rPr>
          <w:rFonts w:eastAsiaTheme="minorEastAsia"/>
          <w:lang w:eastAsia="ko-KR"/>
        </w:rPr>
        <w:t>TS 38.321 v17.0.0 allows to stop</w:t>
      </w:r>
      <w:r w:rsidR="00186692">
        <w:rPr>
          <w:rFonts w:eastAsiaTheme="minorEastAsia"/>
          <w:lang w:eastAsia="ko-KR"/>
        </w:rPr>
        <w:t xml:space="preserve"> both</w:t>
      </w:r>
      <w:r>
        <w:rPr>
          <w:rFonts w:eastAsiaTheme="minorEastAsia"/>
          <w:lang w:eastAsia="ko-KR"/>
        </w:rPr>
        <w:t xml:space="preserve"> </w:t>
      </w:r>
      <w:r w:rsidRPr="00F96ADF">
        <w:rPr>
          <w:rFonts w:eastAsiaTheme="minorEastAsia"/>
          <w:i/>
          <w:lang w:eastAsia="ko-KR"/>
        </w:rPr>
        <w:t xml:space="preserve">drx-RetransmissionTimerDL </w:t>
      </w:r>
      <w:r>
        <w:rPr>
          <w:rFonts w:eastAsiaTheme="minorEastAsia"/>
          <w:lang w:eastAsia="ko-KR"/>
        </w:rPr>
        <w:t xml:space="preserve">and </w:t>
      </w:r>
      <w:r w:rsidRPr="00F96ADF">
        <w:rPr>
          <w:rFonts w:eastAsiaTheme="minorEastAsia"/>
          <w:i/>
          <w:lang w:eastAsia="ko-KR"/>
        </w:rPr>
        <w:t>drx-RetransmissionTimerDL-PTM</w:t>
      </w:r>
      <w:r>
        <w:rPr>
          <w:rFonts w:eastAsiaTheme="minorEastAsia"/>
          <w:lang w:eastAsia="ko-KR"/>
        </w:rPr>
        <w:t xml:space="preserve"> when </w:t>
      </w:r>
      <w:r w:rsidRPr="00F96ADF">
        <w:rPr>
          <w:rFonts w:eastAsiaTheme="minorEastAsia"/>
          <w:lang w:eastAsia="ko-KR"/>
        </w:rPr>
        <w:t>PDCCH indicates</w:t>
      </w:r>
      <w:r>
        <w:rPr>
          <w:rFonts w:eastAsiaTheme="minorEastAsia"/>
          <w:lang w:eastAsia="ko-KR"/>
        </w:rPr>
        <w:t xml:space="preserve"> a DL multicast transmission or MAC PDU is received on MBS SPS. The reason to stop the unicast timer is that HARQ process is shared by unicast and multicast</w:t>
      </w:r>
      <w:r w:rsidR="00B91202">
        <w:rPr>
          <w:rFonts w:eastAsiaTheme="minorEastAsia"/>
          <w:lang w:eastAsia="ko-KR"/>
        </w:rPr>
        <w:t>, so</w:t>
      </w:r>
      <w:r>
        <w:rPr>
          <w:rFonts w:eastAsiaTheme="minorEastAsia"/>
          <w:lang w:eastAsia="ko-KR"/>
        </w:rPr>
        <w:t xml:space="preserve"> no unicast transmission is expected for remaining time</w:t>
      </w:r>
      <w:r w:rsidR="00B91202">
        <w:rPr>
          <w:rFonts w:eastAsiaTheme="minorEastAsia"/>
          <w:lang w:eastAsia="ko-KR"/>
        </w:rPr>
        <w:t>.</w:t>
      </w:r>
      <w:r>
        <w:rPr>
          <w:rFonts w:eastAsiaTheme="minorEastAsia"/>
          <w:lang w:eastAsia="ko-KR"/>
        </w:rPr>
        <w:t xml:space="preserve"> </w:t>
      </w:r>
    </w:p>
    <w:p w14:paraId="61EE6A17" w14:textId="7FD03667" w:rsidR="006741A2" w:rsidRPr="00F96ADF" w:rsidRDefault="00F96ADF" w:rsidP="000C7107">
      <w:pPr>
        <w:spacing w:before="240"/>
        <w:jc w:val="both"/>
        <w:rPr>
          <w:rFonts w:eastAsiaTheme="minorEastAsia"/>
          <w:lang w:eastAsia="ko-KR"/>
        </w:rPr>
      </w:pPr>
      <w:r>
        <w:rPr>
          <w:rFonts w:eastAsiaTheme="minorEastAsia"/>
          <w:lang w:eastAsia="ko-KR"/>
        </w:rPr>
        <w:t xml:space="preserve">However, </w:t>
      </w:r>
      <w:r w:rsidR="00B91202">
        <w:rPr>
          <w:rFonts w:eastAsiaTheme="minorEastAsia"/>
          <w:lang w:eastAsia="ko-KR"/>
        </w:rPr>
        <w:t xml:space="preserve">when PDCCH indicates a DL unicast transmission or MAC PDU is received on unicast SPS, only </w:t>
      </w:r>
      <w:r w:rsidR="00023BE4">
        <w:rPr>
          <w:rFonts w:eastAsiaTheme="minorEastAsia"/>
          <w:lang w:eastAsia="ko-KR"/>
        </w:rPr>
        <w:t xml:space="preserve">the </w:t>
      </w:r>
      <w:r w:rsidR="00B91202">
        <w:rPr>
          <w:rFonts w:eastAsiaTheme="minorEastAsia"/>
          <w:lang w:eastAsia="ko-KR"/>
        </w:rPr>
        <w:t xml:space="preserve">unicast timer (i.e. </w:t>
      </w:r>
      <w:r w:rsidR="00B91202" w:rsidRPr="006741A2">
        <w:rPr>
          <w:rFonts w:eastAsia="맑은 고딕"/>
          <w:i/>
          <w:lang w:eastAsia="ko-KR"/>
        </w:rPr>
        <w:t>drx-RetransmissionTimerDL</w:t>
      </w:r>
      <w:r w:rsidR="00B91202">
        <w:rPr>
          <w:rFonts w:eastAsiaTheme="minorEastAsia"/>
          <w:lang w:eastAsia="ko-KR"/>
        </w:rPr>
        <w:t>) is stopped. If</w:t>
      </w:r>
      <w:r w:rsidR="00023BE4">
        <w:rPr>
          <w:rFonts w:eastAsiaTheme="minorEastAsia"/>
          <w:lang w:eastAsia="ko-KR"/>
        </w:rPr>
        <w:t xml:space="preserve"> the</w:t>
      </w:r>
      <w:r w:rsidR="00B91202">
        <w:rPr>
          <w:rFonts w:eastAsiaTheme="minorEastAsia"/>
          <w:lang w:eastAsia="ko-KR"/>
        </w:rPr>
        <w:t xml:space="preserve"> multicast timer (i.e. </w:t>
      </w:r>
      <w:r w:rsidR="00B91202" w:rsidRPr="006741A2">
        <w:rPr>
          <w:rFonts w:eastAsia="맑은 고딕"/>
          <w:i/>
          <w:lang w:eastAsia="ko-KR"/>
        </w:rPr>
        <w:t>drx-RetransmissionTimerDL</w:t>
      </w:r>
      <w:r w:rsidR="00B91202">
        <w:rPr>
          <w:rFonts w:eastAsia="맑은 고딕"/>
          <w:i/>
          <w:lang w:eastAsia="ko-KR"/>
        </w:rPr>
        <w:t>-PTM</w:t>
      </w:r>
      <w:r w:rsidR="00B91202">
        <w:rPr>
          <w:rFonts w:eastAsiaTheme="minorEastAsia"/>
          <w:lang w:eastAsia="ko-KR"/>
        </w:rPr>
        <w:t xml:space="preserve">) is running, the UE shall keep monitoring the </w:t>
      </w:r>
      <w:r w:rsidR="006746B0">
        <w:rPr>
          <w:rFonts w:eastAsiaTheme="minorEastAsia"/>
          <w:lang w:eastAsia="ko-KR"/>
        </w:rPr>
        <w:t>GC-</w:t>
      </w:r>
      <w:r w:rsidR="00B91202">
        <w:rPr>
          <w:rFonts w:eastAsiaTheme="minorEastAsia"/>
          <w:lang w:eastAsia="ko-KR"/>
        </w:rPr>
        <w:t>PDCCH however the scheduling will not happen. It increases unnecessary power consumption. Thus, it should be corrected.</w:t>
      </w:r>
    </w:p>
    <w:p w14:paraId="2B39EA77" w14:textId="6896E866" w:rsidR="00B91202" w:rsidRPr="006741A2" w:rsidRDefault="00B91202" w:rsidP="00B91202">
      <w:pPr>
        <w:jc w:val="both"/>
        <w:rPr>
          <w:rFonts w:eastAsia="맑은 고딕"/>
          <w:b/>
          <w:lang w:val="en-US" w:eastAsia="ko-KR"/>
        </w:rPr>
      </w:pPr>
      <w:r w:rsidRPr="006741A2">
        <w:rPr>
          <w:rFonts w:eastAsia="맑은 고딕"/>
          <w:b/>
          <w:lang w:val="en-US" w:eastAsia="ko-KR"/>
        </w:rPr>
        <w:t>Pro</w:t>
      </w:r>
      <w:r w:rsidRPr="00B91202">
        <w:rPr>
          <w:rFonts w:eastAsia="맑은 고딕"/>
          <w:b/>
          <w:lang w:val="en-US" w:eastAsia="ko-KR"/>
        </w:rPr>
        <w:t xml:space="preserve">posal 2. </w:t>
      </w:r>
      <w:r w:rsidRPr="00B91202">
        <w:rPr>
          <w:rFonts w:eastAsiaTheme="minorEastAsia"/>
          <w:b/>
          <w:lang w:eastAsia="ko-KR"/>
        </w:rPr>
        <w:t xml:space="preserve">when PDCCH indicates a DL unicast transmission or MAC PDU is received on unicast SPS, both </w:t>
      </w:r>
      <w:r w:rsidRPr="00B91202">
        <w:rPr>
          <w:rFonts w:eastAsiaTheme="minorEastAsia"/>
          <w:b/>
          <w:i/>
          <w:lang w:eastAsia="ko-KR"/>
        </w:rPr>
        <w:t xml:space="preserve">drx-RetransmissionTimerDL </w:t>
      </w:r>
      <w:r w:rsidRPr="00B91202">
        <w:rPr>
          <w:rFonts w:eastAsiaTheme="minorEastAsia"/>
          <w:b/>
          <w:lang w:eastAsia="ko-KR"/>
        </w:rPr>
        <w:t xml:space="preserve">and </w:t>
      </w:r>
      <w:r w:rsidRPr="00B91202">
        <w:rPr>
          <w:rFonts w:eastAsiaTheme="minorEastAsia"/>
          <w:b/>
          <w:i/>
          <w:lang w:eastAsia="ko-KR"/>
        </w:rPr>
        <w:t>drx-RetransmissionTimerDL-PTM</w:t>
      </w:r>
      <w:r w:rsidRPr="00B91202">
        <w:rPr>
          <w:rFonts w:eastAsiaTheme="minorEastAsia"/>
          <w:b/>
          <w:lang w:eastAsia="ko-KR"/>
        </w:rPr>
        <w:t xml:space="preserve"> are stopped.</w:t>
      </w:r>
    </w:p>
    <w:p w14:paraId="357C0294" w14:textId="411A86EC" w:rsidR="00BD73CF" w:rsidRPr="006551BB" w:rsidRDefault="006551BB" w:rsidP="00BA68C4">
      <w:pPr>
        <w:rPr>
          <w:rFonts w:eastAsiaTheme="minorEastAsia"/>
          <w:lang w:eastAsia="ko-KR"/>
        </w:rPr>
      </w:pPr>
      <w:r w:rsidRPr="006551BB">
        <w:rPr>
          <w:rFonts w:eastAsiaTheme="minorEastAsia" w:hint="eastAsia"/>
          <w:lang w:eastAsia="ko-KR"/>
        </w:rPr>
        <w:t>The corresponding TP is as follows:</w:t>
      </w:r>
    </w:p>
    <w:tbl>
      <w:tblPr>
        <w:tblStyle w:val="TableGrid"/>
        <w:tblW w:w="0" w:type="auto"/>
        <w:tblLook w:val="04A0" w:firstRow="1" w:lastRow="0" w:firstColumn="1" w:lastColumn="0" w:noHBand="0" w:noVBand="1"/>
      </w:tblPr>
      <w:tblGrid>
        <w:gridCol w:w="9016"/>
      </w:tblGrid>
      <w:tr w:rsidR="006551BB" w14:paraId="74EFF45E" w14:textId="77777777" w:rsidTr="006551BB">
        <w:tc>
          <w:tcPr>
            <w:tcW w:w="9016" w:type="dxa"/>
          </w:tcPr>
          <w:p w14:paraId="347E9E8E" w14:textId="77777777" w:rsidR="006551BB" w:rsidRPr="00262EBE" w:rsidRDefault="006551BB" w:rsidP="006551BB">
            <w:pPr>
              <w:rPr>
                <w:lang w:eastAsia="ko-KR"/>
              </w:rPr>
            </w:pPr>
            <w:r w:rsidRPr="00262EBE">
              <w:rPr>
                <w:lang w:eastAsia="ko-KR"/>
              </w:rPr>
              <w:t>When DRX is configured, the MAC entity shall:</w:t>
            </w:r>
          </w:p>
          <w:p w14:paraId="78957BE2" w14:textId="77777777" w:rsidR="006551BB" w:rsidRPr="00262EBE" w:rsidRDefault="006551BB" w:rsidP="006551BB">
            <w:pPr>
              <w:pStyle w:val="B1"/>
              <w:rPr>
                <w:noProof/>
                <w:lang w:eastAsia="ko-KR"/>
              </w:rPr>
            </w:pPr>
            <w:r w:rsidRPr="00262EBE">
              <w:rPr>
                <w:noProof/>
                <w:lang w:eastAsia="ko-KR"/>
              </w:rPr>
              <w:t>1&gt;</w:t>
            </w:r>
            <w:r w:rsidRPr="00262EBE">
              <w:rPr>
                <w:noProof/>
                <w:lang w:eastAsia="ko-KR"/>
              </w:rPr>
              <w:tab/>
              <w:t>if a MAC PDU is received in a configured downlink assignment:</w:t>
            </w:r>
          </w:p>
          <w:p w14:paraId="19BE8630" w14:textId="77777777" w:rsidR="006551BB" w:rsidRPr="00262EBE" w:rsidRDefault="006551BB" w:rsidP="006551BB">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3D2EA74B" w14:textId="77777777" w:rsidR="006551BB" w:rsidRPr="00FA6B39" w:rsidRDefault="006551BB" w:rsidP="006551BB">
            <w:pPr>
              <w:pStyle w:val="NO"/>
              <w:rPr>
                <w:rFonts w:eastAsiaTheme="minorEastAsia"/>
                <w:lang w:eastAsia="en-US"/>
              </w:rPr>
            </w:pPr>
            <w:r w:rsidRPr="00FA6B39">
              <w:rPr>
                <w:rFonts w:eastAsiaTheme="minorEastAsia"/>
                <w:lang w:eastAsia="en-US"/>
              </w:rPr>
              <w:t>NOTE</w:t>
            </w:r>
            <w:r w:rsidRPr="00FA6B39">
              <w:rPr>
                <w:noProof/>
              </w:rPr>
              <w:t xml:space="preserve"> </w:t>
            </w:r>
            <w:r>
              <w:rPr>
                <w:noProof/>
              </w:rPr>
              <w:t>1a</w:t>
            </w:r>
            <w:r w:rsidRPr="00FA6B39">
              <w:rPr>
                <w:rFonts w:eastAsiaTheme="minorEastAsia"/>
                <w:lang w:eastAsia="en-US"/>
              </w:rPr>
              <w:t>:</w:t>
            </w:r>
            <w:r w:rsidRPr="00FA6B39">
              <w:rPr>
                <w:rFonts w:eastAsiaTheme="minorEastAsia"/>
                <w:lang w:eastAsia="en-US"/>
              </w:rPr>
              <w:tab/>
            </w:r>
            <w:r w:rsidRPr="00FA6B39">
              <w:rPr>
                <w:noProof/>
                <w:lang w:eastAsia="ko-KR"/>
              </w:rPr>
              <w:t xml:space="preserve">If Serving cell is configured with </w:t>
            </w:r>
            <w:r w:rsidRPr="00FA6B39">
              <w:rPr>
                <w:i/>
                <w:iCs/>
                <w:noProof/>
                <w:lang w:eastAsia="ko-KR"/>
              </w:rPr>
              <w:t>downlinkHARQ-FeedbackDisabled</w:t>
            </w:r>
            <w:r w:rsidRPr="00FA6B39">
              <w:rPr>
                <w:noProof/>
                <w:lang w:eastAsia="ko-KR"/>
              </w:rPr>
              <w:t xml:space="preserve"> and DL HARQ feedback is disabled, </w:t>
            </w:r>
            <w:r>
              <w:rPr>
                <w:i/>
                <w:iCs/>
                <w:noProof/>
              </w:rPr>
              <w:t>drx-HARQ-RTT-TimerDL</w:t>
            </w:r>
            <w:r w:rsidRPr="00FA6B39">
              <w:rPr>
                <w:noProof/>
              </w:rPr>
              <w:t xml:space="preserve"> </w:t>
            </w:r>
            <w:r w:rsidRPr="00FA6B39">
              <w:rPr>
                <w:iCs/>
                <w:noProof/>
                <w:lang w:eastAsia="ko-KR"/>
              </w:rPr>
              <w:t xml:space="preserve">is not started </w:t>
            </w:r>
            <w:r w:rsidRPr="00FA6B39">
              <w:rPr>
                <w:noProof/>
                <w:lang w:eastAsia="ko-KR"/>
              </w:rPr>
              <w:t>for the corresponding HARQ process</w:t>
            </w:r>
            <w:r w:rsidRPr="00FA6B39">
              <w:rPr>
                <w:rFonts w:eastAsiaTheme="minorEastAsia"/>
                <w:lang w:eastAsia="en-US"/>
              </w:rPr>
              <w:t>.</w:t>
            </w:r>
          </w:p>
          <w:p w14:paraId="41D4C981" w14:textId="77777777" w:rsidR="006551BB" w:rsidRPr="00262EBE" w:rsidRDefault="006551BB" w:rsidP="006551BB">
            <w:pPr>
              <w:pStyle w:val="NO"/>
              <w:rPr>
                <w:noProof/>
                <w:lang w:eastAsia="ko-KR"/>
              </w:rPr>
            </w:pPr>
            <w:r w:rsidRPr="008561A2">
              <w:rPr>
                <w:rFonts w:eastAsiaTheme="minorEastAsia"/>
                <w:lang w:eastAsia="en-US"/>
              </w:rPr>
              <w:t>NOTE</w:t>
            </w:r>
            <w:r w:rsidRPr="008561A2">
              <w:rPr>
                <w:noProof/>
              </w:rPr>
              <w:t xml:space="preserve"> </w:t>
            </w:r>
            <w:r>
              <w:rPr>
                <w:noProof/>
              </w:rPr>
              <w:t>1b</w:t>
            </w:r>
            <w:r w:rsidRPr="008561A2">
              <w:rPr>
                <w:rFonts w:eastAsiaTheme="minorEastAsia"/>
                <w:lang w:eastAsia="en-US"/>
              </w:rPr>
              <w:t>:</w:t>
            </w:r>
            <w:r w:rsidRPr="008561A2">
              <w:rPr>
                <w:rFonts w:eastAsiaTheme="minorEastAsia"/>
                <w:lang w:eastAsia="en-US"/>
              </w:rPr>
              <w:tab/>
            </w:r>
            <w:r>
              <w:rPr>
                <w:rFonts w:eastAsiaTheme="minorEastAsia"/>
                <w:lang w:eastAsia="en-US"/>
              </w:rPr>
              <w:t>If this Serving Cell is part of a non-terrestrial network, t</w:t>
            </w:r>
            <w:r w:rsidRPr="008561A2">
              <w:rPr>
                <w:rFonts w:eastAsiaTheme="minorEastAsia"/>
                <w:lang w:eastAsia="en-US"/>
              </w:rPr>
              <w:t xml:space="preserve">he </w:t>
            </w:r>
            <w:r w:rsidRPr="008561A2">
              <w:t xml:space="preserve">latest UE-gNB RTT value shall be used to set </w:t>
            </w:r>
            <w:r>
              <w:rPr>
                <w:i/>
                <w:iCs/>
                <w:noProof/>
              </w:rPr>
              <w:t>drx-HARQ-RTT-TimerDL</w:t>
            </w:r>
            <w:r w:rsidRPr="00FA6B39">
              <w:rPr>
                <w:noProof/>
              </w:rPr>
              <w:t xml:space="preserve"> </w:t>
            </w:r>
            <w:r w:rsidRPr="008561A2">
              <w:t xml:space="preserve">and </w:t>
            </w:r>
            <w:r>
              <w:rPr>
                <w:i/>
                <w:iCs/>
                <w:noProof/>
              </w:rPr>
              <w:t>drx-HARQ-RTT-TimerUL</w:t>
            </w:r>
            <w:r w:rsidRPr="00FA6B39">
              <w:rPr>
                <w:noProof/>
              </w:rPr>
              <w:t xml:space="preserve"> </w:t>
            </w:r>
            <w:r>
              <w:rPr>
                <w:noProof/>
              </w:rPr>
              <w:t xml:space="preserve">length </w:t>
            </w:r>
            <w:r w:rsidRPr="008561A2">
              <w:t>prior to timer start</w:t>
            </w:r>
            <w:r>
              <w:t xml:space="preserve"> (see TS 38.331 [5] clause [X])</w:t>
            </w:r>
            <w:r w:rsidRPr="008561A2">
              <w:t>.</w:t>
            </w:r>
          </w:p>
          <w:p w14:paraId="1B432ADD" w14:textId="77777777" w:rsidR="006551BB" w:rsidRPr="00BC2E90" w:rsidRDefault="006551BB" w:rsidP="006551BB">
            <w:pPr>
              <w:pStyle w:val="B2"/>
              <w:rPr>
                <w:ins w:id="1" w:author="Samsung - Sangkyu Baek" w:date="2022-04-24T18:19:00Z"/>
                <w:lang w:eastAsia="ko-KR"/>
              </w:rPr>
            </w:pPr>
            <w:ins w:id="2" w:author="Samsung - Sangkyu Baek" w:date="2022-04-24T18:19:00Z">
              <w:r w:rsidRPr="00BC2E90">
                <w:rPr>
                  <w:lang w:eastAsia="ko-KR"/>
                </w:rPr>
                <w:t>2&gt;</w:t>
              </w:r>
              <w:r w:rsidRPr="00BC2E90">
                <w:rPr>
                  <w:lang w:eastAsia="ko-KR"/>
                </w:rPr>
                <w:tab/>
                <w:t xml:space="preserve">stop the </w:t>
              </w:r>
              <w:r w:rsidRPr="004F2E02">
                <w:rPr>
                  <w:i/>
                  <w:lang w:eastAsia="ko-KR"/>
                </w:rPr>
                <w:t>drx-RetransmissionTimerDL-PTM</w:t>
              </w:r>
              <w:r w:rsidRPr="004364DF">
                <w:rPr>
                  <w:lang w:eastAsia="ko-KR"/>
                </w:rPr>
                <w:t xml:space="preserve"> </w:t>
              </w:r>
              <w:r w:rsidRPr="00BC2E90">
                <w:rPr>
                  <w:lang w:eastAsia="ko-KR"/>
                </w:rPr>
                <w:t>for the corresponding HARQ process;</w:t>
              </w:r>
            </w:ins>
          </w:p>
          <w:p w14:paraId="7AD02152" w14:textId="77777777" w:rsidR="006551BB" w:rsidRPr="00262EBE" w:rsidRDefault="006551BB" w:rsidP="006551BB">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1D9B3A1B" w14:textId="6DB30010" w:rsidR="006551BB" w:rsidRPr="006551BB" w:rsidRDefault="006551BB" w:rsidP="006551BB">
            <w:pPr>
              <w:rPr>
                <w:rFonts w:eastAsiaTheme="minorEastAsia"/>
                <w:b/>
                <w:lang w:eastAsia="ko-KR"/>
              </w:rPr>
            </w:pPr>
            <w:r>
              <w:rPr>
                <w:rFonts w:eastAsiaTheme="minorEastAsia"/>
                <w:b/>
                <w:lang w:eastAsia="ko-KR"/>
              </w:rPr>
              <w:t>…</w:t>
            </w:r>
          </w:p>
          <w:p w14:paraId="6710E643" w14:textId="77777777" w:rsidR="006551BB" w:rsidRPr="00262EBE" w:rsidRDefault="006551BB" w:rsidP="006551BB">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0E5E8AFC" w14:textId="77777777" w:rsidR="006551BB" w:rsidRPr="00262EBE" w:rsidRDefault="006551BB" w:rsidP="006551BB">
            <w:pPr>
              <w:pStyle w:val="B2"/>
              <w:rPr>
                <w:noProof/>
              </w:rPr>
            </w:pPr>
            <w:r w:rsidRPr="00262EBE">
              <w:rPr>
                <w:noProof/>
              </w:rPr>
              <w:t>2&gt;</w:t>
            </w:r>
            <w:r w:rsidRPr="00262EBE">
              <w:rPr>
                <w:noProof/>
              </w:rPr>
              <w:tab/>
              <w:t>monitor the PDCCH on the Serving Cells in this DRX group as specified in TS 38.213 [6];</w:t>
            </w:r>
          </w:p>
          <w:p w14:paraId="5C069593" w14:textId="77777777" w:rsidR="006551BB" w:rsidRPr="00262EBE" w:rsidRDefault="006551BB" w:rsidP="006551BB">
            <w:pPr>
              <w:pStyle w:val="B2"/>
              <w:rPr>
                <w:noProof/>
                <w:lang w:eastAsia="ko-KR"/>
              </w:rPr>
            </w:pPr>
            <w:r w:rsidRPr="00262EBE">
              <w:rPr>
                <w:noProof/>
                <w:lang w:eastAsia="ko-KR"/>
              </w:rPr>
              <w:t>2&gt;</w:t>
            </w:r>
            <w:r w:rsidRPr="00262EBE">
              <w:rPr>
                <w:noProof/>
              </w:rPr>
              <w:tab/>
              <w:t>if the PDCCH indicates a DL transmission</w:t>
            </w:r>
            <w:r>
              <w:rPr>
                <w:noProof/>
              </w:rPr>
              <w:t>; or</w:t>
            </w:r>
          </w:p>
          <w:p w14:paraId="03A512CE" w14:textId="77777777" w:rsidR="006551BB" w:rsidRDefault="006551BB" w:rsidP="006551BB">
            <w:pPr>
              <w:pStyle w:val="B2"/>
              <w:rPr>
                <w:noProof/>
              </w:rPr>
            </w:pPr>
            <w:r>
              <w:rPr>
                <w:noProof/>
              </w:rPr>
              <w:t>2&gt;</w:t>
            </w:r>
            <w:r>
              <w:rPr>
                <w:noProof/>
              </w:rPr>
              <w:tab/>
              <w:t>if the PDCCH indicates a one-shot HARQ feedback as specified in clause 9.1.4 of TS 38.213 [6]; or</w:t>
            </w:r>
          </w:p>
          <w:p w14:paraId="6ECF199D" w14:textId="77777777" w:rsidR="006551BB" w:rsidRPr="00262EBE" w:rsidRDefault="006551BB" w:rsidP="006551BB">
            <w:pPr>
              <w:pStyle w:val="B2"/>
              <w:rPr>
                <w:noProof/>
                <w:lang w:eastAsia="ko-KR"/>
              </w:rPr>
            </w:pPr>
            <w:r>
              <w:rPr>
                <w:noProof/>
              </w:rPr>
              <w:t>2&gt;</w:t>
            </w:r>
            <w:r>
              <w:rPr>
                <w:noProof/>
              </w:rPr>
              <w:tab/>
              <w:t>if the PDCCH indicates a retransmission of HARQ feedback as specified in clause 9.1.5 of TS 38.213 [6]</w:t>
            </w:r>
            <w:r w:rsidRPr="00262EBE">
              <w:rPr>
                <w:noProof/>
              </w:rPr>
              <w:t>:</w:t>
            </w:r>
          </w:p>
          <w:p w14:paraId="1A167F65" w14:textId="77777777" w:rsidR="006551BB" w:rsidRPr="00262EBE" w:rsidRDefault="006551BB" w:rsidP="006551BB">
            <w:pPr>
              <w:pStyle w:val="B3"/>
              <w:rPr>
                <w:noProof/>
                <w:lang w:eastAsia="ko-KR"/>
              </w:rPr>
            </w:pPr>
            <w:r w:rsidRPr="00262EBE">
              <w:rPr>
                <w:noProof/>
                <w:lang w:eastAsia="ko-KR"/>
              </w:rPr>
              <w:t>3&gt;</w:t>
            </w:r>
            <w:r w:rsidRPr="00262EBE">
              <w:rPr>
                <w:noProof/>
                <w:lang w:eastAsia="ko-KR"/>
              </w:rPr>
              <w:tab/>
            </w:r>
            <w:r w:rsidRPr="00262EBE">
              <w:rPr>
                <w:noProof/>
              </w:rPr>
              <w:t xml:space="preserve">start </w:t>
            </w:r>
            <w:r>
              <w:rPr>
                <w:noProof/>
              </w:rPr>
              <w:t xml:space="preserve">or restart </w:t>
            </w:r>
            <w:r w:rsidRPr="00262EBE">
              <w:rPr>
                <w:noProof/>
              </w:rPr>
              <w:t xml:space="preserve">the </w:t>
            </w:r>
            <w:r w:rsidRPr="00262EBE">
              <w:rPr>
                <w:i/>
                <w:lang w:eastAsia="ko-KR"/>
              </w:rPr>
              <w:t>drx-HARQ-RTT-TimerDL</w:t>
            </w:r>
            <w:r w:rsidRPr="00262EBE">
              <w:rPr>
                <w:noProof/>
              </w:rPr>
              <w:t xml:space="preserve"> for the corresponding HARQ process</w:t>
            </w:r>
            <w:r>
              <w:rPr>
                <w:noProof/>
              </w:rPr>
              <w:t>(es) whose HARQ feedback is reported</w:t>
            </w:r>
            <w:r w:rsidRPr="00262EBE">
              <w:rPr>
                <w:noProof/>
                <w:lang w:eastAsia="ko-KR"/>
              </w:rPr>
              <w:t xml:space="preserve"> in the first symbol after</w:t>
            </w:r>
            <w:r w:rsidRPr="00262EBE">
              <w:t xml:space="preserve"> </w:t>
            </w:r>
            <w:r w:rsidRPr="00262EBE">
              <w:rPr>
                <w:noProof/>
                <w:lang w:eastAsia="ko-KR"/>
              </w:rPr>
              <w:t>the end of the corresponding transmission carrying the DL HARQ feedback;</w:t>
            </w:r>
          </w:p>
          <w:p w14:paraId="6C21F3C5" w14:textId="77777777" w:rsidR="006551BB" w:rsidRPr="00262EBE" w:rsidRDefault="006551BB" w:rsidP="006551BB">
            <w:pPr>
              <w:pStyle w:val="NO"/>
              <w:rPr>
                <w:noProof/>
              </w:rPr>
            </w:pPr>
            <w:r w:rsidRPr="00262EBE">
              <w:rPr>
                <w:noProof/>
              </w:rPr>
              <w:lastRenderedPageBreak/>
              <w:t>NOTE 3:</w:t>
            </w:r>
            <w:r w:rsidRPr="00262EBE">
              <w:rPr>
                <w:noProof/>
              </w:rPr>
              <w:tab/>
              <w:t xml:space="preserve">When HARQ feedback is postponed by </w:t>
            </w:r>
            <w:r w:rsidRPr="00262EBE">
              <w:t>PDSCH-to-HARQ_feedback timing</w:t>
            </w:r>
            <w:r w:rsidRPr="00262EBE">
              <w:rPr>
                <w:noProof/>
                <w:lang w:eastAsia="ko-KR"/>
              </w:rPr>
              <w:t xml:space="preserve"> indicating a</w:t>
            </w:r>
            <w:r>
              <w:rPr>
                <w:noProof/>
                <w:lang w:eastAsia="ko-KR"/>
              </w:rPr>
              <w:t xml:space="preserve">n </w:t>
            </w:r>
            <w:r>
              <w:t>inapplicable</w:t>
            </w:r>
            <w:r w:rsidRPr="00262EBE">
              <w:rPr>
                <w:noProof/>
              </w:rPr>
              <w:t xml:space="preserve"> k1 value, as specified in TS 38.213 [6], the corresponding transmission opportunity to send the DL HARQ feedback is indicated in a later PDCCH requesting the HARQ-ACK feedback.</w:t>
            </w:r>
          </w:p>
          <w:p w14:paraId="6D91C19A" w14:textId="0DAA68A2" w:rsidR="006551BB" w:rsidRDefault="006551BB" w:rsidP="006551BB">
            <w:pPr>
              <w:pStyle w:val="B3"/>
              <w:rPr>
                <w:ins w:id="3" w:author="Samsung - Sangkyu Baek" w:date="2022-04-24T18:19:00Z"/>
                <w:noProof/>
                <w:lang w:eastAsia="ko-KR"/>
              </w:rPr>
            </w:pPr>
            <w:ins w:id="4" w:author="Samsung - Sangkyu Baek" w:date="2022-04-24T18:19:00Z">
              <w:r>
                <w:rPr>
                  <w:lang w:eastAsia="ko-KR"/>
                </w:rPr>
                <w:t>3</w:t>
              </w:r>
              <w:r w:rsidRPr="00BC2E90">
                <w:rPr>
                  <w:lang w:eastAsia="ko-KR"/>
                </w:rPr>
                <w:t>&gt;</w:t>
              </w:r>
              <w:r w:rsidRPr="00BC2E90">
                <w:rPr>
                  <w:lang w:eastAsia="ko-KR"/>
                </w:rPr>
                <w:tab/>
                <w:t xml:space="preserve">stop the </w:t>
              </w:r>
              <w:r w:rsidRPr="00B77DF2">
                <w:rPr>
                  <w:i/>
                  <w:lang w:eastAsia="ko-KR"/>
                </w:rPr>
                <w:t>drx-</w:t>
              </w:r>
              <w:r w:rsidRPr="00B77DF2">
                <w:rPr>
                  <w:i/>
                  <w:noProof/>
                  <w:lang w:eastAsia="ko-KR"/>
                </w:rPr>
                <w:t>RetransmissionTimerDL</w:t>
              </w:r>
              <w:r w:rsidRPr="00B77DF2">
                <w:rPr>
                  <w:i/>
                  <w:lang w:eastAsia="ko-KR"/>
                </w:rPr>
                <w:t>-PTM</w:t>
              </w:r>
              <w:r w:rsidRPr="00BC2E90">
                <w:rPr>
                  <w:lang w:eastAsia="ko-KR"/>
                </w:rPr>
                <w:t xml:space="preserve"> for the corresponding HARQ process</w:t>
              </w:r>
            </w:ins>
            <w:ins w:id="5" w:author="Samsung - Sangkyu Baek" w:date="2022-04-26T02:40:00Z">
              <w:r w:rsidR="00AA753F">
                <w:rPr>
                  <w:lang w:eastAsia="ko-KR"/>
                </w:rPr>
                <w:t xml:space="preserve">(es) </w:t>
              </w:r>
              <w:r w:rsidR="00AA753F">
                <w:rPr>
                  <w:noProof/>
                  <w:lang w:eastAsia="ko-KR"/>
                </w:rPr>
                <w:t>whose HARQ feedback is reported</w:t>
              </w:r>
            </w:ins>
            <w:ins w:id="6" w:author="Samsung - Sangkyu Baek" w:date="2022-04-24T18:19:00Z">
              <w:r w:rsidRPr="00BC2E90">
                <w:rPr>
                  <w:lang w:eastAsia="ko-KR"/>
                </w:rPr>
                <w:t>;</w:t>
              </w:r>
            </w:ins>
          </w:p>
          <w:p w14:paraId="0BBD26A9" w14:textId="77777777" w:rsidR="006551BB" w:rsidRPr="00262EBE" w:rsidRDefault="006551BB" w:rsidP="006551BB">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r>
              <w:rPr>
                <w:noProof/>
                <w:lang w:eastAsia="ko-KR"/>
              </w:rPr>
              <w:t>(es) whose HARQ feedback is reported</w:t>
            </w:r>
            <w:r w:rsidRPr="00262EBE">
              <w:rPr>
                <w:noProof/>
                <w:lang w:eastAsia="ko-KR"/>
              </w:rPr>
              <w:t>.</w:t>
            </w:r>
          </w:p>
          <w:p w14:paraId="7280E2A8" w14:textId="77777777" w:rsidR="006551BB" w:rsidRPr="00262EBE" w:rsidRDefault="006551BB" w:rsidP="006551BB">
            <w:pPr>
              <w:pStyle w:val="B3"/>
              <w:rPr>
                <w:noProof/>
                <w:lang w:eastAsia="ko-KR"/>
              </w:rPr>
            </w:pPr>
            <w:r w:rsidRPr="00262EBE">
              <w:rPr>
                <w:noProof/>
                <w:lang w:eastAsia="ko-KR"/>
              </w:rPr>
              <w:t>3&gt;</w:t>
            </w:r>
            <w:r w:rsidRPr="00262EBE">
              <w:rPr>
                <w:noProof/>
                <w:lang w:eastAsia="ko-KR"/>
              </w:rPr>
              <w:tab/>
              <w:t xml:space="preserve">if the </w:t>
            </w:r>
            <w:r w:rsidRPr="00262EBE">
              <w:t>PDSCH-to-HARQ_feedback timing</w:t>
            </w:r>
            <w:r w:rsidRPr="00262EBE">
              <w:rPr>
                <w:noProof/>
                <w:lang w:eastAsia="ko-KR"/>
              </w:rPr>
              <w:t xml:space="preserve"> indicate a</w:t>
            </w:r>
            <w:r>
              <w:rPr>
                <w:noProof/>
                <w:lang w:eastAsia="ko-KR"/>
              </w:rPr>
              <w:t xml:space="preserve">n </w:t>
            </w:r>
            <w:r>
              <w:t>inapplicable</w:t>
            </w:r>
            <w:r w:rsidRPr="00262EBE">
              <w:rPr>
                <w:noProof/>
                <w:lang w:eastAsia="ko-KR"/>
              </w:rPr>
              <w:t xml:space="preserve"> k1 value as specified in TS 38.213 [6]:</w:t>
            </w:r>
          </w:p>
          <w:p w14:paraId="00DB3795" w14:textId="4A216EFF" w:rsidR="006551BB" w:rsidRDefault="006551BB" w:rsidP="006551BB">
            <w:pPr>
              <w:pStyle w:val="B4"/>
              <w:rPr>
                <w:rFonts w:eastAsiaTheme="minorEastAsia"/>
                <w:b/>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Pr="00262EBE">
              <w:rPr>
                <w:lang w:eastAsia="ko-KR"/>
              </w:rPr>
              <w:t>(</w:t>
            </w:r>
            <w:r w:rsidRPr="00262EBE">
              <w:rPr>
                <w:rFonts w:eastAsia="SimSun"/>
                <w:lang w:eastAsia="zh-CN"/>
              </w:rPr>
              <w:t xml:space="preserve">end of the last) </w:t>
            </w:r>
            <w:r w:rsidRPr="00262EBE">
              <w:rPr>
                <w:noProof/>
                <w:lang w:eastAsia="ko-KR"/>
              </w:rPr>
              <w:t xml:space="preserve">PDSCH transmission </w:t>
            </w:r>
            <w:r w:rsidRPr="00262EBE">
              <w:rPr>
                <w:rFonts w:eastAsia="SimSun"/>
                <w:lang w:eastAsia="zh-CN"/>
              </w:rPr>
              <w:t xml:space="preserve">(within a bundle) </w:t>
            </w:r>
            <w:r w:rsidRPr="00262EBE">
              <w:rPr>
                <w:noProof/>
                <w:lang w:eastAsia="ko-KR"/>
              </w:rPr>
              <w:t>for the corresponding HARQ process.</w:t>
            </w:r>
          </w:p>
        </w:tc>
      </w:tr>
    </w:tbl>
    <w:p w14:paraId="31B6E739" w14:textId="77777777" w:rsidR="006551BB" w:rsidRPr="006551BB" w:rsidRDefault="006551BB" w:rsidP="00BA68C4">
      <w:pPr>
        <w:rPr>
          <w:rFonts w:eastAsiaTheme="minorEastAsia"/>
          <w:b/>
          <w:lang w:eastAsia="ko-KR"/>
        </w:rPr>
      </w:pP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0EA60A55" w14:textId="460A80B8" w:rsidR="004B347C" w:rsidRDefault="004B347C" w:rsidP="004B347C">
      <w:pPr>
        <w:rPr>
          <w:lang w:eastAsia="ko-KR"/>
        </w:rPr>
      </w:pPr>
      <w:r w:rsidRPr="007102EA">
        <w:rPr>
          <w:lang w:eastAsia="ko-KR"/>
        </w:rPr>
        <w:t>RAN2 is requested to discuss and agree to the following proposals:</w:t>
      </w:r>
    </w:p>
    <w:p w14:paraId="6F7F252A" w14:textId="77777777" w:rsidR="00B91202" w:rsidRPr="006741A2" w:rsidRDefault="00B91202" w:rsidP="00B91202">
      <w:pPr>
        <w:jc w:val="both"/>
        <w:rPr>
          <w:rFonts w:eastAsia="맑은 고딕"/>
          <w:b/>
          <w:lang w:val="en-US" w:eastAsia="ko-KR"/>
        </w:rPr>
      </w:pPr>
      <w:r w:rsidRPr="006741A2">
        <w:rPr>
          <w:rFonts w:eastAsia="맑은 고딕"/>
          <w:b/>
          <w:lang w:val="en-US" w:eastAsia="ko-KR"/>
        </w:rPr>
        <w:t xml:space="preserve">Proposal 1. CSI-mask is not enhanced for multicast DRX. </w:t>
      </w:r>
    </w:p>
    <w:p w14:paraId="436C2869" w14:textId="7BC19E43" w:rsidR="00254BC5" w:rsidRPr="00254BC5" w:rsidRDefault="00B91202" w:rsidP="00B91202">
      <w:pPr>
        <w:jc w:val="both"/>
        <w:rPr>
          <w:b/>
          <w:lang w:val="en-IN" w:eastAsia="ko-KR"/>
        </w:rPr>
      </w:pPr>
      <w:r w:rsidRPr="006741A2">
        <w:rPr>
          <w:rFonts w:eastAsia="맑은 고딕"/>
          <w:b/>
          <w:lang w:val="en-US" w:eastAsia="ko-KR"/>
        </w:rPr>
        <w:t>Pro</w:t>
      </w:r>
      <w:r w:rsidRPr="00B91202">
        <w:rPr>
          <w:rFonts w:eastAsia="맑은 고딕"/>
          <w:b/>
          <w:lang w:val="en-US" w:eastAsia="ko-KR"/>
        </w:rPr>
        <w:t xml:space="preserve">posal 2. </w:t>
      </w:r>
      <w:r w:rsidRPr="00B91202">
        <w:rPr>
          <w:rFonts w:eastAsiaTheme="minorEastAsia"/>
          <w:b/>
          <w:lang w:eastAsia="ko-KR"/>
        </w:rPr>
        <w:t xml:space="preserve">when PDCCH indicates a DL unicast transmission or MAC PDU is received on unicast SPS, both </w:t>
      </w:r>
      <w:r w:rsidRPr="00B91202">
        <w:rPr>
          <w:rFonts w:eastAsiaTheme="minorEastAsia"/>
          <w:b/>
          <w:i/>
          <w:lang w:eastAsia="ko-KR"/>
        </w:rPr>
        <w:t xml:space="preserve">drx-RetransmissionTimerDL </w:t>
      </w:r>
      <w:r w:rsidRPr="00B91202">
        <w:rPr>
          <w:rFonts w:eastAsiaTheme="minorEastAsia"/>
          <w:b/>
          <w:lang w:eastAsia="ko-KR"/>
        </w:rPr>
        <w:t xml:space="preserve">and </w:t>
      </w:r>
      <w:r w:rsidRPr="00B91202">
        <w:rPr>
          <w:rFonts w:eastAsiaTheme="minorEastAsia"/>
          <w:b/>
          <w:i/>
          <w:lang w:eastAsia="ko-KR"/>
        </w:rPr>
        <w:t>drx-RetransmissionTimerDL-PTM</w:t>
      </w:r>
      <w:r w:rsidRPr="00B91202">
        <w:rPr>
          <w:rFonts w:eastAsiaTheme="minorEastAsia"/>
          <w:b/>
          <w:lang w:eastAsia="ko-KR"/>
        </w:rPr>
        <w:t xml:space="preserve"> are stopped.</w:t>
      </w:r>
    </w:p>
    <w:sectPr w:rsidR="00254BC5" w:rsidRPr="00254BC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3E56A" w14:textId="77777777" w:rsidR="0071576F" w:rsidRDefault="0071576F" w:rsidP="00B40082">
      <w:pPr>
        <w:spacing w:after="0"/>
      </w:pPr>
      <w:r>
        <w:separator/>
      </w:r>
    </w:p>
  </w:endnote>
  <w:endnote w:type="continuationSeparator" w:id="0">
    <w:p w14:paraId="3AB2F34C" w14:textId="77777777" w:rsidR="0071576F" w:rsidRDefault="0071576F" w:rsidP="00B400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FBF25" w14:textId="77777777" w:rsidR="0071576F" w:rsidRDefault="0071576F" w:rsidP="00B40082">
      <w:pPr>
        <w:spacing w:after="0"/>
      </w:pPr>
      <w:r>
        <w:separator/>
      </w:r>
    </w:p>
  </w:footnote>
  <w:footnote w:type="continuationSeparator" w:id="0">
    <w:p w14:paraId="5F0FBD4F" w14:textId="77777777" w:rsidR="0071576F" w:rsidRDefault="0071576F" w:rsidP="00B400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4"/>
  </w:num>
  <w:num w:numId="3">
    <w:abstractNumId w:val="20"/>
  </w:num>
  <w:num w:numId="4">
    <w:abstractNumId w:val="19"/>
  </w:num>
  <w:num w:numId="5">
    <w:abstractNumId w:val="2"/>
  </w:num>
  <w:num w:numId="6">
    <w:abstractNumId w:val="6"/>
  </w:num>
  <w:num w:numId="7">
    <w:abstractNumId w:val="22"/>
  </w:num>
  <w:num w:numId="8">
    <w:abstractNumId w:val="17"/>
  </w:num>
  <w:num w:numId="9">
    <w:abstractNumId w:val="14"/>
  </w:num>
  <w:num w:numId="10">
    <w:abstractNumId w:val="9"/>
  </w:num>
  <w:num w:numId="11">
    <w:abstractNumId w:val="4"/>
  </w:num>
  <w:num w:numId="12">
    <w:abstractNumId w:val="10"/>
  </w:num>
  <w:num w:numId="13">
    <w:abstractNumId w:val="11"/>
  </w:num>
  <w:num w:numId="14">
    <w:abstractNumId w:val="16"/>
  </w:num>
  <w:num w:numId="15">
    <w:abstractNumId w:val="12"/>
  </w:num>
  <w:num w:numId="16">
    <w:abstractNumId w:val="15"/>
  </w:num>
  <w:num w:numId="17">
    <w:abstractNumId w:val="7"/>
  </w:num>
  <w:num w:numId="18">
    <w:abstractNumId w:val="13"/>
  </w:num>
  <w:num w:numId="19">
    <w:abstractNumId w:val="5"/>
  </w:num>
  <w:num w:numId="20">
    <w:abstractNumId w:val="3"/>
  </w:num>
  <w:num w:numId="21">
    <w:abstractNumId w:val="1"/>
  </w:num>
  <w:num w:numId="22">
    <w:abstractNumId w:val="21"/>
  </w:num>
  <w:num w:numId="23">
    <w:abstractNumId w:val="23"/>
  </w:num>
  <w:num w:numId="24">
    <w:abstractNumId w:val="18"/>
  </w:num>
  <w:num w:numId="25">
    <w:abstractNumId w:val="8"/>
  </w:num>
  <w:num w:numId="26">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3BE4"/>
    <w:rsid w:val="00025410"/>
    <w:rsid w:val="00025ACD"/>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266B"/>
    <w:rsid w:val="000759CA"/>
    <w:rsid w:val="00076203"/>
    <w:rsid w:val="00085D46"/>
    <w:rsid w:val="000865BB"/>
    <w:rsid w:val="000954FF"/>
    <w:rsid w:val="00097132"/>
    <w:rsid w:val="000B2515"/>
    <w:rsid w:val="000B5776"/>
    <w:rsid w:val="000B7EA7"/>
    <w:rsid w:val="000C1BEF"/>
    <w:rsid w:val="000C4534"/>
    <w:rsid w:val="000C7107"/>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86692"/>
    <w:rsid w:val="00190D5F"/>
    <w:rsid w:val="001A280C"/>
    <w:rsid w:val="001A2DA0"/>
    <w:rsid w:val="001A3F8B"/>
    <w:rsid w:val="001B1413"/>
    <w:rsid w:val="001C310B"/>
    <w:rsid w:val="001C3536"/>
    <w:rsid w:val="001D2E94"/>
    <w:rsid w:val="001E0003"/>
    <w:rsid w:val="001E2705"/>
    <w:rsid w:val="001E74C8"/>
    <w:rsid w:val="001E7A9F"/>
    <w:rsid w:val="00206B06"/>
    <w:rsid w:val="0021412F"/>
    <w:rsid w:val="00214652"/>
    <w:rsid w:val="00221872"/>
    <w:rsid w:val="00224BDD"/>
    <w:rsid w:val="002356ED"/>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EBF"/>
    <w:rsid w:val="002B3BED"/>
    <w:rsid w:val="002B7D36"/>
    <w:rsid w:val="002C2878"/>
    <w:rsid w:val="002C3162"/>
    <w:rsid w:val="002C5FFA"/>
    <w:rsid w:val="002D0DC4"/>
    <w:rsid w:val="002D2C66"/>
    <w:rsid w:val="002D5582"/>
    <w:rsid w:val="002E5444"/>
    <w:rsid w:val="002E5C0E"/>
    <w:rsid w:val="002F3106"/>
    <w:rsid w:val="002F3B92"/>
    <w:rsid w:val="002F7274"/>
    <w:rsid w:val="00300333"/>
    <w:rsid w:val="00300CA9"/>
    <w:rsid w:val="00310BD4"/>
    <w:rsid w:val="00315679"/>
    <w:rsid w:val="00317B11"/>
    <w:rsid w:val="00317DC9"/>
    <w:rsid w:val="00336A78"/>
    <w:rsid w:val="003452FA"/>
    <w:rsid w:val="003470DE"/>
    <w:rsid w:val="0035491D"/>
    <w:rsid w:val="00355810"/>
    <w:rsid w:val="00355978"/>
    <w:rsid w:val="00357319"/>
    <w:rsid w:val="00362200"/>
    <w:rsid w:val="003629EB"/>
    <w:rsid w:val="00374164"/>
    <w:rsid w:val="0038067B"/>
    <w:rsid w:val="00390400"/>
    <w:rsid w:val="003913C2"/>
    <w:rsid w:val="003A1C00"/>
    <w:rsid w:val="003A2A3B"/>
    <w:rsid w:val="003A3356"/>
    <w:rsid w:val="003A3F7C"/>
    <w:rsid w:val="003A4B55"/>
    <w:rsid w:val="003B1F2E"/>
    <w:rsid w:val="003B7BB3"/>
    <w:rsid w:val="003C4143"/>
    <w:rsid w:val="003C5923"/>
    <w:rsid w:val="003D2C19"/>
    <w:rsid w:val="003D300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7071"/>
    <w:rsid w:val="004D7912"/>
    <w:rsid w:val="004E101C"/>
    <w:rsid w:val="004F2E02"/>
    <w:rsid w:val="004F346E"/>
    <w:rsid w:val="004F55C0"/>
    <w:rsid w:val="00506189"/>
    <w:rsid w:val="005156E1"/>
    <w:rsid w:val="00523301"/>
    <w:rsid w:val="005233B3"/>
    <w:rsid w:val="0052370E"/>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B589A"/>
    <w:rsid w:val="005B6ABC"/>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33AE8"/>
    <w:rsid w:val="006340A4"/>
    <w:rsid w:val="006551BB"/>
    <w:rsid w:val="0065531D"/>
    <w:rsid w:val="0065655F"/>
    <w:rsid w:val="0065682A"/>
    <w:rsid w:val="006671A2"/>
    <w:rsid w:val="006702D6"/>
    <w:rsid w:val="00672506"/>
    <w:rsid w:val="006741A2"/>
    <w:rsid w:val="006746B0"/>
    <w:rsid w:val="006763C3"/>
    <w:rsid w:val="006777A6"/>
    <w:rsid w:val="00686829"/>
    <w:rsid w:val="00686866"/>
    <w:rsid w:val="006923F6"/>
    <w:rsid w:val="0069323F"/>
    <w:rsid w:val="00694004"/>
    <w:rsid w:val="006A0F63"/>
    <w:rsid w:val="006A18B6"/>
    <w:rsid w:val="006A509B"/>
    <w:rsid w:val="006B72B5"/>
    <w:rsid w:val="006C34BE"/>
    <w:rsid w:val="006C49B3"/>
    <w:rsid w:val="006D7DEE"/>
    <w:rsid w:val="006E7E8E"/>
    <w:rsid w:val="006F23D5"/>
    <w:rsid w:val="006F636F"/>
    <w:rsid w:val="007102EA"/>
    <w:rsid w:val="0071576F"/>
    <w:rsid w:val="00721153"/>
    <w:rsid w:val="0072530D"/>
    <w:rsid w:val="007348BD"/>
    <w:rsid w:val="00763F05"/>
    <w:rsid w:val="00766BA9"/>
    <w:rsid w:val="00770A4C"/>
    <w:rsid w:val="00770F75"/>
    <w:rsid w:val="00773D08"/>
    <w:rsid w:val="00777BE0"/>
    <w:rsid w:val="00777F56"/>
    <w:rsid w:val="007811E2"/>
    <w:rsid w:val="007819BC"/>
    <w:rsid w:val="00782F23"/>
    <w:rsid w:val="00784529"/>
    <w:rsid w:val="00785AD2"/>
    <w:rsid w:val="0078693E"/>
    <w:rsid w:val="00793FA1"/>
    <w:rsid w:val="00793FE6"/>
    <w:rsid w:val="00795EFF"/>
    <w:rsid w:val="007A6918"/>
    <w:rsid w:val="007A7762"/>
    <w:rsid w:val="007D7457"/>
    <w:rsid w:val="007E11F9"/>
    <w:rsid w:val="007E4183"/>
    <w:rsid w:val="007F3801"/>
    <w:rsid w:val="00800D8F"/>
    <w:rsid w:val="00801E9D"/>
    <w:rsid w:val="00805124"/>
    <w:rsid w:val="00811982"/>
    <w:rsid w:val="00815A9F"/>
    <w:rsid w:val="0083059D"/>
    <w:rsid w:val="0083099F"/>
    <w:rsid w:val="008346CB"/>
    <w:rsid w:val="008449D6"/>
    <w:rsid w:val="00852571"/>
    <w:rsid w:val="00854FBF"/>
    <w:rsid w:val="0085507B"/>
    <w:rsid w:val="008551DE"/>
    <w:rsid w:val="00855E82"/>
    <w:rsid w:val="00861983"/>
    <w:rsid w:val="0086338C"/>
    <w:rsid w:val="00865474"/>
    <w:rsid w:val="00880043"/>
    <w:rsid w:val="00880DFB"/>
    <w:rsid w:val="0088219F"/>
    <w:rsid w:val="00883452"/>
    <w:rsid w:val="008A3637"/>
    <w:rsid w:val="008B572F"/>
    <w:rsid w:val="008B74C7"/>
    <w:rsid w:val="008C7295"/>
    <w:rsid w:val="008D6648"/>
    <w:rsid w:val="008E6F60"/>
    <w:rsid w:val="008F332C"/>
    <w:rsid w:val="0090009C"/>
    <w:rsid w:val="009073AF"/>
    <w:rsid w:val="00922EA7"/>
    <w:rsid w:val="00922FAD"/>
    <w:rsid w:val="009278C1"/>
    <w:rsid w:val="009462F3"/>
    <w:rsid w:val="00952B58"/>
    <w:rsid w:val="0096091D"/>
    <w:rsid w:val="00963C1A"/>
    <w:rsid w:val="009709E9"/>
    <w:rsid w:val="009711FE"/>
    <w:rsid w:val="00973E05"/>
    <w:rsid w:val="00976AE0"/>
    <w:rsid w:val="009833F4"/>
    <w:rsid w:val="00984521"/>
    <w:rsid w:val="0098782C"/>
    <w:rsid w:val="009915AF"/>
    <w:rsid w:val="009A118B"/>
    <w:rsid w:val="009A65A0"/>
    <w:rsid w:val="009B14A8"/>
    <w:rsid w:val="009C37C7"/>
    <w:rsid w:val="009D7A16"/>
    <w:rsid w:val="009E06EC"/>
    <w:rsid w:val="009E19C1"/>
    <w:rsid w:val="009F1BDE"/>
    <w:rsid w:val="009F2A0E"/>
    <w:rsid w:val="009F35A9"/>
    <w:rsid w:val="009F59EC"/>
    <w:rsid w:val="00A01840"/>
    <w:rsid w:val="00A04F83"/>
    <w:rsid w:val="00A068CD"/>
    <w:rsid w:val="00A150E3"/>
    <w:rsid w:val="00A16A85"/>
    <w:rsid w:val="00A1769A"/>
    <w:rsid w:val="00A21826"/>
    <w:rsid w:val="00A2286A"/>
    <w:rsid w:val="00A22AA1"/>
    <w:rsid w:val="00A26121"/>
    <w:rsid w:val="00A35213"/>
    <w:rsid w:val="00A36EE4"/>
    <w:rsid w:val="00A54F42"/>
    <w:rsid w:val="00A62D1E"/>
    <w:rsid w:val="00A62DDE"/>
    <w:rsid w:val="00A6352E"/>
    <w:rsid w:val="00A6532B"/>
    <w:rsid w:val="00A656D8"/>
    <w:rsid w:val="00A66A7E"/>
    <w:rsid w:val="00A679C7"/>
    <w:rsid w:val="00A735F3"/>
    <w:rsid w:val="00A74FE3"/>
    <w:rsid w:val="00A7662A"/>
    <w:rsid w:val="00A91736"/>
    <w:rsid w:val="00A925D7"/>
    <w:rsid w:val="00A93400"/>
    <w:rsid w:val="00A93A93"/>
    <w:rsid w:val="00A940FB"/>
    <w:rsid w:val="00A9725B"/>
    <w:rsid w:val="00AA1B44"/>
    <w:rsid w:val="00AA5947"/>
    <w:rsid w:val="00AA753F"/>
    <w:rsid w:val="00AA759F"/>
    <w:rsid w:val="00AB58BF"/>
    <w:rsid w:val="00AC36E3"/>
    <w:rsid w:val="00AC3DA6"/>
    <w:rsid w:val="00AC4FAF"/>
    <w:rsid w:val="00AC57DF"/>
    <w:rsid w:val="00AD4057"/>
    <w:rsid w:val="00AD7E1C"/>
    <w:rsid w:val="00AE56DD"/>
    <w:rsid w:val="00AF5B7A"/>
    <w:rsid w:val="00AF7232"/>
    <w:rsid w:val="00B039A1"/>
    <w:rsid w:val="00B07049"/>
    <w:rsid w:val="00B21E94"/>
    <w:rsid w:val="00B23A8C"/>
    <w:rsid w:val="00B33174"/>
    <w:rsid w:val="00B366A7"/>
    <w:rsid w:val="00B40082"/>
    <w:rsid w:val="00B42C9B"/>
    <w:rsid w:val="00B43FB2"/>
    <w:rsid w:val="00B458E2"/>
    <w:rsid w:val="00B45E24"/>
    <w:rsid w:val="00B536FA"/>
    <w:rsid w:val="00B573BD"/>
    <w:rsid w:val="00B57C4A"/>
    <w:rsid w:val="00B65021"/>
    <w:rsid w:val="00B66F94"/>
    <w:rsid w:val="00B67D06"/>
    <w:rsid w:val="00B717AC"/>
    <w:rsid w:val="00B75A11"/>
    <w:rsid w:val="00B76E2D"/>
    <w:rsid w:val="00B77DF2"/>
    <w:rsid w:val="00B83E15"/>
    <w:rsid w:val="00B85D81"/>
    <w:rsid w:val="00B90BF4"/>
    <w:rsid w:val="00B91202"/>
    <w:rsid w:val="00B925F0"/>
    <w:rsid w:val="00B9397F"/>
    <w:rsid w:val="00B94D61"/>
    <w:rsid w:val="00BA20E6"/>
    <w:rsid w:val="00BA3C06"/>
    <w:rsid w:val="00BA47B0"/>
    <w:rsid w:val="00BA68C4"/>
    <w:rsid w:val="00BA7F05"/>
    <w:rsid w:val="00BB1B38"/>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02D3"/>
    <w:rsid w:val="00CE6979"/>
    <w:rsid w:val="00CF26C0"/>
    <w:rsid w:val="00CF6D1F"/>
    <w:rsid w:val="00D0302D"/>
    <w:rsid w:val="00D03A6D"/>
    <w:rsid w:val="00D224DA"/>
    <w:rsid w:val="00D272C9"/>
    <w:rsid w:val="00D2735B"/>
    <w:rsid w:val="00D351CB"/>
    <w:rsid w:val="00D44196"/>
    <w:rsid w:val="00D47164"/>
    <w:rsid w:val="00D641D2"/>
    <w:rsid w:val="00D641EE"/>
    <w:rsid w:val="00D70DCC"/>
    <w:rsid w:val="00D77D5D"/>
    <w:rsid w:val="00D820D2"/>
    <w:rsid w:val="00D82858"/>
    <w:rsid w:val="00D95CA3"/>
    <w:rsid w:val="00DA5A82"/>
    <w:rsid w:val="00DB314B"/>
    <w:rsid w:val="00DB47D2"/>
    <w:rsid w:val="00DB6A12"/>
    <w:rsid w:val="00DC1C10"/>
    <w:rsid w:val="00DC613F"/>
    <w:rsid w:val="00DC7D1D"/>
    <w:rsid w:val="00DD33B9"/>
    <w:rsid w:val="00DE0178"/>
    <w:rsid w:val="00DE07C5"/>
    <w:rsid w:val="00DF1D0E"/>
    <w:rsid w:val="00E079E2"/>
    <w:rsid w:val="00E10AAE"/>
    <w:rsid w:val="00E11D94"/>
    <w:rsid w:val="00E12EC5"/>
    <w:rsid w:val="00E15B58"/>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6ADF"/>
    <w:rsid w:val="00F97A2B"/>
    <w:rsid w:val="00FA16C8"/>
    <w:rsid w:val="00FA3795"/>
    <w:rsid w:val="00FA4B32"/>
    <w:rsid w:val="00FB0EF2"/>
    <w:rsid w:val="00FB3E18"/>
    <w:rsid w:val="00FB52DC"/>
    <w:rsid w:val="00FC3CD5"/>
    <w:rsid w:val="00FC5663"/>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B40082"/>
    <w:pPr>
      <w:tabs>
        <w:tab w:val="center" w:pos="4513"/>
        <w:tab w:val="right" w:pos="9026"/>
      </w:tabs>
      <w:snapToGrid w:val="0"/>
    </w:pPr>
  </w:style>
  <w:style w:type="character" w:customStyle="1" w:styleId="FooterChar">
    <w:name w:val="Footer Char"/>
    <w:basedOn w:val="DefaultParagraphFont"/>
    <w:link w:val="Footer"/>
    <w:uiPriority w:val="99"/>
    <w:rsid w:val="00B4008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3</Pages>
  <Words>900</Words>
  <Characters>5130</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23</cp:revision>
  <dcterms:created xsi:type="dcterms:W3CDTF">2022-04-24T07:40:00Z</dcterms:created>
  <dcterms:modified xsi:type="dcterms:W3CDTF">2022-04-25T17:41:00Z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